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09EC17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654846">
        <w:rPr>
          <w:b/>
          <w:noProof/>
          <w:sz w:val="24"/>
        </w:rPr>
        <w:t>595</w:t>
      </w:r>
    </w:p>
    <w:p w14:paraId="2A10FCC7" w14:textId="3A5CDE0E"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01CFD">
        <w:rPr>
          <w:rFonts w:ascii="Arial" w:eastAsiaTheme="minorEastAsia" w:hAnsi="Arial" w:cs="Arial"/>
          <w:b/>
          <w:noProof/>
          <w:sz w:val="24"/>
        </w:rPr>
        <w:tab/>
      </w:r>
      <w:r w:rsidR="00701CF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654846">
        <w:rPr>
          <w:rFonts w:ascii="Arial" w:eastAsiaTheme="minorEastAsia" w:hAnsi="Arial" w:cs="Arial"/>
          <w:b/>
          <w:bCs/>
          <w:sz w:val="22"/>
          <w:szCs w:val="22"/>
        </w:rPr>
        <w:t>2273</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EF4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8196E">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E5A025" w:rsidR="0066336B" w:rsidRDefault="000F0CC1">
            <w:pPr>
              <w:pStyle w:val="CRCoverPage"/>
              <w:spacing w:after="0"/>
              <w:rPr>
                <w:noProof/>
              </w:rPr>
            </w:pPr>
            <w:r>
              <w:rPr>
                <w:b/>
                <w:noProof/>
                <w:sz w:val="28"/>
                <w:lang w:eastAsia="zh-CN"/>
              </w:rPr>
              <w:t>0101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2180B67" w:rsidR="0066336B" w:rsidRDefault="00654846">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38F13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47C48">
              <w:rPr>
                <w:b/>
                <w:noProof/>
                <w:sz w:val="28"/>
              </w:rPr>
              <w:t>6</w:t>
            </w:r>
            <w:r w:rsidR="008C6891">
              <w:rPr>
                <w:b/>
                <w:noProof/>
                <w:sz w:val="28"/>
              </w:rPr>
              <w:t>.</w:t>
            </w:r>
            <w:r w:rsidR="00B47C48">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2A09FB" w:rsidR="0066336B" w:rsidRDefault="00F8196E">
            <w:pPr>
              <w:pStyle w:val="CRCoverPage"/>
              <w:spacing w:after="0"/>
              <w:ind w:left="100"/>
              <w:rPr>
                <w:noProof/>
              </w:rPr>
            </w:pPr>
            <w:r w:rsidRPr="00F8196E">
              <w:rPr>
                <w:bCs/>
                <w:noProof/>
              </w:rPr>
              <w:t xml:space="preserve">Clarify EPS </w:t>
            </w:r>
            <w:r>
              <w:rPr>
                <w:bCs/>
                <w:noProof/>
              </w:rPr>
              <w:t xml:space="preserve">interworking </w:t>
            </w:r>
            <w:r w:rsidRPr="00F8196E">
              <w:rPr>
                <w:bCs/>
                <w:noProof/>
              </w:rPr>
              <w:t xml:space="preserve">for EAP based secondary AUTH in </w:t>
            </w:r>
            <w:r w:rsidR="008C3C7A">
              <w:rPr>
                <w:bCs/>
                <w:noProof/>
              </w:rPr>
              <w:t>Diameter</w:t>
            </w:r>
            <w:r w:rsidRPr="00F8196E">
              <w:rPr>
                <w:bCs/>
                <w:noProof/>
              </w:rPr>
              <w:t xml:space="preserve">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75C7ADD" w:rsidR="0066336B" w:rsidRDefault="005F66BE">
            <w:pPr>
              <w:pStyle w:val="CRCoverPage"/>
              <w:spacing w:after="0"/>
              <w:ind w:left="100"/>
              <w:rPr>
                <w:noProof/>
              </w:rPr>
            </w:pPr>
            <w:r>
              <w:rPr>
                <w:noProof/>
              </w:rPr>
              <w:t xml:space="preserve">TEI16, </w:t>
            </w:r>
            <w:r w:rsidR="000A03A6">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AF6AA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w:t>
            </w:r>
            <w:r w:rsidR="00F8196E">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B6850B0" w:rsidR="0066336B" w:rsidRDefault="00FC1A6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56028F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B47C48">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F14ED" w14:textId="77777777" w:rsidR="00FC1A62" w:rsidRDefault="00FC1A62" w:rsidP="00FC1A62">
            <w:pPr>
              <w:pStyle w:val="CRCoverPage"/>
              <w:spacing w:after="0"/>
              <w:ind w:left="100"/>
            </w:pPr>
            <w:r>
              <w:t>SA2 r</w:t>
            </w:r>
            <w:r w:rsidRPr="006E1164">
              <w:t>eply LS on Secondary AUTH for 5GS interworking with EPS</w:t>
            </w:r>
            <w:r>
              <w:t xml:space="preserve"> </w:t>
            </w:r>
            <w:r>
              <w:rPr>
                <w:lang w:eastAsia="zh-CN"/>
              </w:rPr>
              <w:t>(</w:t>
            </w:r>
            <w:hyperlink r:id="rId12" w:history="1">
              <w:r w:rsidRPr="006E1164">
                <w:rPr>
                  <w:rStyle w:val="Hyperlink"/>
                </w:rPr>
                <w:t>C3-211611</w:t>
              </w:r>
            </w:hyperlink>
            <w:r>
              <w:t xml:space="preserve">) states </w:t>
            </w:r>
            <w:r w:rsidRPr="004D5C52">
              <w:t>EAP based secondary authorization/ authentication has only been defined for 5GS and is thus not applicable to EPS in existing releases</w:t>
            </w:r>
            <w:r>
              <w:t xml:space="preserve"> </w:t>
            </w:r>
          </w:p>
          <w:p w14:paraId="3F827548" w14:textId="0FB82B52" w:rsidR="00FC1A62" w:rsidRDefault="00FC1A62" w:rsidP="00FC1A62">
            <w:pPr>
              <w:pStyle w:val="CRCoverPage"/>
              <w:spacing w:after="0"/>
              <w:ind w:left="100"/>
            </w:pPr>
            <w:r>
              <w:t xml:space="preserve">TS 23.502 clause 4.11.0a adding a new subclause specify that </w:t>
            </w:r>
            <w:r w:rsidRPr="00601CE3">
              <w:t>secondary authentication with a DN-AAA server is not supported when the UE is in EPS. Secondary authorization (without authentication of the UE) with a DN-AAA server is supported when the UE is in EPS</w:t>
            </w:r>
            <w:r>
              <w:t>.</w:t>
            </w:r>
            <w:r w:rsidRPr="00601CE3">
              <w:t xml:space="preserve"> Secondary authorization (without authentication of the UE) with a DN-AAA server is supported when the UE is in EPS</w:t>
            </w:r>
            <w:r>
              <w:t xml:space="preserve">. </w:t>
            </w:r>
            <w:r w:rsidRPr="006E1164">
              <w:t>Secondary authorization (without authentication of the UE) with a DN-AAA server</w:t>
            </w:r>
            <w:r>
              <w:t xml:space="preserve"> </w:t>
            </w:r>
            <w:r w:rsidRPr="006E1164">
              <w:t>is supported when the UE is in EPS.</w:t>
            </w:r>
          </w:p>
          <w:p w14:paraId="0ADA12F1" w14:textId="77777777" w:rsidR="00FC1A62" w:rsidRDefault="00FC1A62" w:rsidP="00FC1A62">
            <w:pPr>
              <w:pStyle w:val="CRCoverPage"/>
              <w:spacing w:after="0"/>
              <w:ind w:left="100"/>
            </w:pPr>
          </w:p>
          <w:p w14:paraId="6B155B79" w14:textId="77777777" w:rsidR="00FC1A62" w:rsidRDefault="00FC1A62" w:rsidP="00FC1A62">
            <w:pPr>
              <w:pStyle w:val="CRCoverPage"/>
              <w:spacing w:after="0"/>
              <w:ind w:left="100"/>
            </w:pPr>
            <w:r>
              <w:t>Rel-17 has been updated with EAP based secondary authentication and re-authentication not supporting in EPS</w:t>
            </w:r>
            <w:r>
              <w:rPr>
                <w:rFonts w:hint="eastAsia"/>
                <w:lang w:eastAsia="zh-CN"/>
              </w:rPr>
              <w:t>,</w:t>
            </w:r>
            <w:r>
              <w:t xml:space="preserve"> and how does SMF handle the follow procedure is described in clause 12.1.1 in this specification.</w:t>
            </w:r>
          </w:p>
          <w:p w14:paraId="5650EC35" w14:textId="3464596A" w:rsidR="007312CF" w:rsidRDefault="00FC1A62" w:rsidP="00FC1A62">
            <w:pPr>
              <w:pStyle w:val="CRCoverPage"/>
              <w:spacing w:after="0"/>
              <w:ind w:left="100"/>
            </w:pPr>
            <w:r>
              <w:t xml:space="preserve">Rel-16 also need to be updated with EPS not supporting EAP based secondary authentication and re-authentication, </w:t>
            </w:r>
            <w:r w:rsidRPr="00D82A62">
              <w:t>Secondary authorization (without authentication of the UE) with a DN-AAA server is supported when the UE is in EPS</w:t>
            </w:r>
            <w:r>
              <w:t>, while how does SMF handle the follow procedure is implementation specific in clause 12.1.1 in this specification.</w:t>
            </w:r>
            <w:r w:rsidR="009B57C3">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391E675" w:rsidR="00B16FFC" w:rsidRDefault="00FC1A62" w:rsidP="00B47669">
            <w:pPr>
              <w:pStyle w:val="CRCoverPage"/>
              <w:spacing w:after="0"/>
              <w:ind w:left="100"/>
              <w:rPr>
                <w:noProof/>
              </w:rPr>
            </w:pPr>
            <w:r w:rsidRPr="00FC1A62">
              <w:rPr>
                <w:noProof/>
              </w:rPr>
              <w:t>Updates in clause 12.1.1 that EPS does not support EAP based secondary authentication and re-authentication, Secondary authorization (without authentication of the UE) with a DN-AAA server is supported when the UE is in EPS, while how does SMF handle the follow procedure is implementation specific with Note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AF8C6C" w:rsidR="0066336B" w:rsidRDefault="009B57C3" w:rsidP="009B57C3">
            <w:pPr>
              <w:pStyle w:val="CRCoverPage"/>
              <w:spacing w:after="0"/>
              <w:ind w:left="100"/>
              <w:rPr>
                <w:noProof/>
              </w:rPr>
            </w:pPr>
            <w:r>
              <w:rPr>
                <w:noProof/>
              </w:rPr>
              <w:t xml:space="preserve">For 5GS interworking with 5GS scenario, </w:t>
            </w:r>
            <w:r w:rsidR="00701CFD" w:rsidRPr="00701CFD">
              <w:rPr>
                <w:noProof/>
              </w:rPr>
              <w:t xml:space="preserve">it is not clear whether EAP based secondary authentication and re-authentication is supported by EPS or not, </w:t>
            </w:r>
            <w:r w:rsidR="00FD607E">
              <w:rPr>
                <w:noProof/>
              </w:rPr>
              <w:t xml:space="preserve">will arouse </w:t>
            </w:r>
            <w:r w:rsidR="00701CFD" w:rsidRPr="00701CFD">
              <w:rPr>
                <w:noProof/>
              </w:rPr>
              <w:t>the related implementation and deployment</w:t>
            </w:r>
            <w:r w:rsidR="00FD607E">
              <w:rPr>
                <w:noProof/>
              </w:rPr>
              <w:t xml:space="preserve"> problems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50E2F9" w:rsidR="0066336B" w:rsidRDefault="00F8196E">
            <w:pPr>
              <w:pStyle w:val="CRCoverPage"/>
              <w:spacing w:after="0"/>
              <w:ind w:left="100"/>
              <w:rPr>
                <w:noProof/>
              </w:rPr>
            </w:pPr>
            <w:r>
              <w:rPr>
                <w:noProof/>
              </w:rPr>
              <w:t>1</w:t>
            </w:r>
            <w:r w:rsidR="005F710B">
              <w:rPr>
                <w:noProof/>
              </w:rPr>
              <w:t>2</w:t>
            </w:r>
            <w:r>
              <w:rPr>
                <w:noProof/>
              </w:rPr>
              <w:t>.1.1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13C0187" w14:textId="77777777" w:rsidR="00B47C48" w:rsidRDefault="00B47C48" w:rsidP="00B47C48">
      <w:pPr>
        <w:pStyle w:val="Heading3"/>
        <w:rPr>
          <w:noProof/>
        </w:rPr>
      </w:pPr>
      <w:bookmarkStart w:id="3" w:name="_Toc28005585"/>
      <w:bookmarkStart w:id="4" w:name="_Toc36041460"/>
      <w:bookmarkStart w:id="5" w:name="_Toc45134760"/>
      <w:bookmarkStart w:id="6" w:name="_Toc51764053"/>
      <w:bookmarkStart w:id="7" w:name="_Toc59019841"/>
      <w:bookmarkStart w:id="8" w:name="_Hlk65692201"/>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1"/>
      <w:bookmarkEnd w:id="2"/>
      <w:r>
        <w:rPr>
          <w:noProof/>
        </w:rPr>
        <w:t>12.1.1</w:t>
      </w:r>
      <w:r>
        <w:rPr>
          <w:noProof/>
        </w:rPr>
        <w:tab/>
        <w:t>Diameter Authentication and Authorization</w:t>
      </w:r>
      <w:bookmarkEnd w:id="3"/>
      <w:bookmarkEnd w:id="4"/>
      <w:bookmarkEnd w:id="5"/>
      <w:bookmarkEnd w:id="6"/>
      <w:bookmarkEnd w:id="7"/>
    </w:p>
    <w:p w14:paraId="161350EB" w14:textId="77777777" w:rsidR="00B47C48" w:rsidRDefault="00B47C48" w:rsidP="00B47C48">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7E13F5AC" w14:textId="77777777" w:rsidR="00B47C48" w:rsidRDefault="00B47C48" w:rsidP="00B47C48">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EC4D16D" w14:textId="77777777" w:rsidR="00B47C48" w:rsidRDefault="00B47C48" w:rsidP="00B47C48">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3FA32BDF" w14:textId="77777777" w:rsidR="00B47C48" w:rsidRDefault="00B47C48" w:rsidP="00B47C48">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71D6EBB7" w14:textId="77777777" w:rsidR="00B47C48" w:rsidRDefault="00B47C48" w:rsidP="00B47C48">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1DC649" w14:textId="77777777" w:rsidR="00B47C48" w:rsidRDefault="00B47C48" w:rsidP="00B47C48">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A4CD3A2" w14:textId="77777777" w:rsidR="00B47C48" w:rsidRDefault="00B47C48" w:rsidP="00B47C48">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05FC405" w14:textId="77777777" w:rsidR="00B47C48" w:rsidRDefault="00B47C48" w:rsidP="00B47C48">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4EFC950" w14:textId="77777777" w:rsidR="00B47C48" w:rsidRDefault="00B47C48" w:rsidP="00B47C48">
      <w:pPr>
        <w:pStyle w:val="B1"/>
        <w:rPr>
          <w:noProof/>
          <w:snapToGrid w:val="0"/>
        </w:rPr>
      </w:pPr>
      <w:r>
        <w:rPr>
          <w:noProof/>
          <w:snapToGrid w:val="0"/>
        </w:rPr>
        <w:t>-</w:t>
      </w:r>
      <w:r>
        <w:rPr>
          <w:noProof/>
          <w:snapToGrid w:val="0"/>
        </w:rPr>
        <w:tab/>
        <w:t>a reference to authorization data for policy and charging control locally configured in the SMF;</w:t>
      </w:r>
    </w:p>
    <w:p w14:paraId="7E0ABF33" w14:textId="77777777" w:rsidR="00B47C48" w:rsidRDefault="00B47C48" w:rsidP="00B47C48">
      <w:pPr>
        <w:pStyle w:val="B1"/>
        <w:rPr>
          <w:noProof/>
          <w:snapToGrid w:val="0"/>
        </w:rPr>
      </w:pPr>
      <w:r>
        <w:rPr>
          <w:noProof/>
          <w:snapToGrid w:val="0"/>
        </w:rPr>
        <w:t>-</w:t>
      </w:r>
      <w:r>
        <w:rPr>
          <w:noProof/>
          <w:snapToGrid w:val="0"/>
        </w:rPr>
        <w:tab/>
        <w:t>a list of allowed MAC addresses (maximum 16) for the Ethernet PDU Session;</w:t>
      </w:r>
    </w:p>
    <w:p w14:paraId="7D56101E" w14:textId="77777777" w:rsidR="00B47C48" w:rsidRDefault="00B47C48" w:rsidP="00B47C48">
      <w:pPr>
        <w:pStyle w:val="B1"/>
        <w:rPr>
          <w:noProof/>
          <w:snapToGrid w:val="0"/>
        </w:rPr>
      </w:pPr>
      <w:r>
        <w:rPr>
          <w:noProof/>
          <w:snapToGrid w:val="0"/>
        </w:rPr>
        <w:t>-</w:t>
      </w:r>
      <w:r>
        <w:rPr>
          <w:noProof/>
          <w:snapToGrid w:val="0"/>
        </w:rPr>
        <w:tab/>
        <w:t>a list of allowed VLAN Ids (maximum 16) for the Ethernet PDU Session; and</w:t>
      </w:r>
    </w:p>
    <w:p w14:paraId="69B55432" w14:textId="77777777" w:rsidR="00B47C48" w:rsidRDefault="00B47C48" w:rsidP="00B47C48">
      <w:pPr>
        <w:pStyle w:val="B1"/>
        <w:rPr>
          <w:noProof/>
          <w:snapToGrid w:val="0"/>
        </w:rPr>
      </w:pPr>
      <w:r>
        <w:rPr>
          <w:noProof/>
          <w:snapToGrid w:val="0"/>
        </w:rPr>
        <w:t>-</w:t>
      </w:r>
      <w:r>
        <w:rPr>
          <w:noProof/>
          <w:snapToGrid w:val="0"/>
        </w:rPr>
        <w:tab/>
        <w:t>Session-AMBR for the PDU Session.</w:t>
      </w:r>
    </w:p>
    <w:p w14:paraId="6C6BE165" w14:textId="77777777" w:rsidR="00B47C48" w:rsidRDefault="00B47C48" w:rsidP="00B47C48">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01B2DABA" w14:textId="77777777" w:rsidR="00B47C48" w:rsidRDefault="00B47C48" w:rsidP="00B47C48">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57DCEF0" w14:textId="77777777" w:rsidR="00B47C48" w:rsidRDefault="00B47C48" w:rsidP="00B47C48">
      <w:pPr>
        <w:pStyle w:val="B1"/>
        <w:rPr>
          <w:noProof/>
          <w:snapToGrid w:val="0"/>
          <w:lang w:eastAsia="zh-CN"/>
        </w:rPr>
      </w:pPr>
      <w:bookmarkStart w:id="25"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6789DF7" w14:textId="77777777" w:rsidR="00B47C48" w:rsidRDefault="00B47C48" w:rsidP="00B47C48">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5C50CFDD" w14:textId="77777777" w:rsidR="00B47C48" w:rsidRDefault="00B47C48" w:rsidP="00B47C48">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25"/>
    <w:p w14:paraId="234347E6" w14:textId="77777777" w:rsidR="00B47C48" w:rsidRDefault="00B47C48" w:rsidP="00B47C48">
      <w:pPr>
        <w:rPr>
          <w:noProof/>
        </w:rPr>
      </w:pPr>
      <w:r>
        <w:rPr>
          <w:rFonts w:eastAsia="Malgun Gothic"/>
        </w:rPr>
        <w:lastRenderedPageBreak/>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672A0AA2" w14:textId="77777777" w:rsidR="00B47C48" w:rsidRDefault="00B47C48" w:rsidP="00B47C48">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52E6DF03" w14:textId="77777777" w:rsidR="00B47C48" w:rsidRDefault="00B47C48" w:rsidP="00B47C48">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7E066115" w14:textId="77777777" w:rsidR="00B47C48" w:rsidRDefault="00B47C48" w:rsidP="00B47C48">
      <w:pPr>
        <w:rPr>
          <w:noProof/>
        </w:rPr>
      </w:pPr>
      <w:r>
        <w:t>DN-AAA may initiate QoS flow termination, see details in clause 12.2.3. DN-AAA may initiate re-authorization and optional re-authentication, see details in clause 12.2.4 and 12.2.5.</w:t>
      </w:r>
    </w:p>
    <w:p w14:paraId="135DE228" w14:textId="2D42D802" w:rsidR="00F8196E" w:rsidRDefault="00F8196E" w:rsidP="00F8196E">
      <w:pPr>
        <w:rPr>
          <w:ins w:id="26" w:author="Maria Liang" w:date="2021-03-28T12:40:00Z"/>
        </w:rPr>
      </w:pPr>
      <w:ins w:id="27" w:author="Maria Liang" w:date="2021-03-28T12:40:00Z">
        <w:r w:rsidRPr="003838D9">
          <w:t>For the 5G</w:t>
        </w:r>
        <w:r>
          <w:t>S</w:t>
        </w:r>
        <w:r w:rsidRPr="003838D9">
          <w:t xml:space="preserve"> </w:t>
        </w:r>
        <w:r>
          <w:t>interworking with</w:t>
        </w:r>
        <w:r w:rsidRPr="003838D9">
          <w:t xml:space="preserve"> EP</w:t>
        </w:r>
        <w:r>
          <w:t>S</w:t>
        </w:r>
        <w:r w:rsidRPr="003838D9">
          <w:t xml:space="preserve"> scenario, </w:t>
        </w:r>
        <w:r w:rsidRPr="00646260">
          <w:t>EAP based secondary auth</w:t>
        </w:r>
        <w:r>
          <w:t xml:space="preserve">entication and re-authentication </w:t>
        </w:r>
        <w:r w:rsidRPr="00646260">
          <w:t xml:space="preserve">is not applicable </w:t>
        </w:r>
        <w:r>
          <w:t>to the PDN connection when the UE is in</w:t>
        </w:r>
        <w:r w:rsidRPr="00646260">
          <w:t xml:space="preserve"> EPS in </w:t>
        </w:r>
        <w:r>
          <w:t>this</w:t>
        </w:r>
        <w:r w:rsidRPr="00646260">
          <w:t xml:space="preserve"> release</w:t>
        </w:r>
        <w:r>
          <w:t xml:space="preserve">. </w:t>
        </w:r>
      </w:ins>
      <w:ins w:id="28" w:author="Maria Liang r1" w:date="2021-04-23T13:58:00Z">
        <w:r w:rsidR="00FC1A62" w:rsidRPr="00FC1A62">
          <w:t>Secondary authorization (without authentication of the UE) with a DN-AAA server is supported when the UE is in EPS.</w:t>
        </w:r>
      </w:ins>
    </w:p>
    <w:p w14:paraId="13B9C9E9" w14:textId="7CC4FAD3" w:rsidR="00F8196E" w:rsidRDefault="00F8196E" w:rsidP="00F8196E">
      <w:pPr>
        <w:rPr>
          <w:ins w:id="29" w:author="Maria Liang" w:date="2021-03-28T12:40:00Z"/>
        </w:rPr>
      </w:pPr>
      <w:bookmarkStart w:id="30" w:name="_Hlk65692303"/>
      <w:bookmarkEnd w:id="8"/>
      <w:ins w:id="31" w:author="Maria Liang" w:date="2021-03-28T12:40:00Z">
        <w:r>
          <w:t xml:space="preserve">In case EAP based authentication and authorization has been performed for the PDU Session while the UE was in 5GS, and </w:t>
        </w:r>
        <w:r w:rsidRPr="00D10C0B">
          <w:t xml:space="preserve">if SMF+PGW-C determines that </w:t>
        </w:r>
        <w:r>
          <w:t xml:space="preserve">the UE has moved to the EPS </w:t>
        </w:r>
        <w:r w:rsidRPr="00D10C0B">
          <w:t>(i.e. the SMF+PGW-C receives the modify bearer request or create session request from the S-GW)</w:t>
        </w:r>
        <w:r>
          <w:t xml:space="preserve">, </w:t>
        </w:r>
      </w:ins>
      <w:ins w:id="32" w:author="Maria Liang" w:date="2021-03-28T12:46:00Z">
        <w:r w:rsidR="00DC1FC1">
          <w:rPr>
            <w:lang w:eastAsia="zh-CN"/>
          </w:rPr>
          <w:t>h</w:t>
        </w:r>
        <w:r w:rsidR="00DC1FC1">
          <w:rPr>
            <w:rFonts w:hint="eastAsia"/>
            <w:lang w:eastAsia="zh-CN"/>
          </w:rPr>
          <w:t>ow</w:t>
        </w:r>
        <w:r w:rsidR="00DC1FC1">
          <w:t xml:space="preserve"> </w:t>
        </w:r>
        <w:r w:rsidR="00DC1FC1">
          <w:rPr>
            <w:rFonts w:hint="eastAsia"/>
            <w:lang w:eastAsia="zh-CN"/>
          </w:rPr>
          <w:t>t</w:t>
        </w:r>
        <w:r w:rsidR="00DC1FC1">
          <w:rPr>
            <w:lang w:eastAsia="zh-CN"/>
          </w:rPr>
          <w:t xml:space="preserve">o handle the following procedure is </w:t>
        </w:r>
      </w:ins>
      <w:ins w:id="33" w:author="Maria Liang" w:date="2021-03-28T12:47:00Z">
        <w:r w:rsidR="00DC1FC1" w:rsidRPr="00DC1FC1">
          <w:t>implementation specific.</w:t>
        </w:r>
      </w:ins>
    </w:p>
    <w:p w14:paraId="73C11BFF" w14:textId="2374D99C" w:rsidR="00F8196E" w:rsidRPr="00430092" w:rsidRDefault="00F8196E" w:rsidP="00F8196E">
      <w:pPr>
        <w:pStyle w:val="NO"/>
        <w:rPr>
          <w:ins w:id="34" w:author="Maria Liang" w:date="2021-03-28T12:40:00Z"/>
        </w:rPr>
      </w:pPr>
      <w:ins w:id="35" w:author="Maria Liang" w:date="2021-03-28T12:40:00Z">
        <w:r>
          <w:t>NOTE:</w:t>
        </w:r>
        <w:r>
          <w:tab/>
        </w:r>
      </w:ins>
      <w:ins w:id="36" w:author="Maria Liang" w:date="2021-03-28T12:48:00Z">
        <w:r w:rsidR="00DC1FC1">
          <w:t>T</w:t>
        </w:r>
        <w:r w:rsidR="00DC1FC1" w:rsidRPr="00DC1FC1">
          <w:t xml:space="preserve">he SMF+PGW-C </w:t>
        </w:r>
        <w:r w:rsidR="00DC1FC1">
          <w:t>can</w:t>
        </w:r>
        <w:r w:rsidR="00DC1FC1" w:rsidRPr="00DC1FC1">
          <w:t xml:space="preserve"> initiate </w:t>
        </w:r>
      </w:ins>
      <w:ins w:id="37" w:author="Maria Liang" w:date="2021-03-29T10:52:00Z">
        <w:r w:rsidR="005F710B">
          <w:t>Diameter</w:t>
        </w:r>
      </w:ins>
      <w:ins w:id="38" w:author="Maria Liang" w:date="2021-03-28T12:48:00Z">
        <w:r w:rsidR="00DC1FC1" w:rsidRPr="00DC1FC1">
          <w:t xml:space="preserve"> re-authorization procedure without re-authentication with the DN-AAA server based on local policy.</w:t>
        </w:r>
      </w:ins>
      <w:r w:rsidR="00701CFD">
        <w:t xml:space="preserve"> </w:t>
      </w:r>
      <w:ins w:id="39" w:author="Maria Liang" w:date="2021-03-28T12:40:00Z">
        <w:r>
          <w:rPr>
            <w:lang w:eastAsia="ja-JP"/>
          </w:rPr>
          <w:t>The</w:t>
        </w:r>
        <w:r w:rsidRPr="00430092">
          <w:rPr>
            <w:lang w:eastAsia="ja-JP"/>
          </w:rPr>
          <w:t xml:space="preserve"> DN-AAA </w:t>
        </w:r>
        <w:r>
          <w:rPr>
            <w:lang w:eastAsia="ja-JP"/>
          </w:rPr>
          <w:t xml:space="preserve">server </w:t>
        </w:r>
        <w:r w:rsidRPr="00430092">
          <w:rPr>
            <w:lang w:eastAsia="ja-JP"/>
          </w:rPr>
          <w:t>decides the actions to take</w:t>
        </w:r>
        <w:r>
          <w:rPr>
            <w:lang w:eastAsia="ja-JP"/>
          </w:rPr>
          <w:t xml:space="preserve"> </w:t>
        </w:r>
        <w:r w:rsidRPr="00D10C0B">
          <w:rPr>
            <w:lang w:eastAsia="ja-JP"/>
          </w:rPr>
          <w:t>(e.g. to request another re-authorization without the association with EAP based re-authentication or release the session) is out of 3GPP scope</w:t>
        </w:r>
        <w:r w:rsidRPr="00430092">
          <w:rPr>
            <w:lang w:eastAsia="ja-JP"/>
          </w:rPr>
          <w:t>.</w:t>
        </w:r>
      </w:ins>
    </w:p>
    <w:bookmarkEnd w:id="30"/>
    <w:p w14:paraId="56BB6D65" w14:textId="0C7968B2" w:rsidR="0048400D" w:rsidRDefault="0048400D" w:rsidP="0048400D"/>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57903" w14:textId="77777777" w:rsidR="00EE60F1" w:rsidRDefault="00EE60F1">
      <w:r>
        <w:separator/>
      </w:r>
    </w:p>
  </w:endnote>
  <w:endnote w:type="continuationSeparator" w:id="0">
    <w:p w14:paraId="0E4AB8A3" w14:textId="77777777" w:rsidR="00EE60F1" w:rsidRDefault="00EE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16DCA" w14:textId="77777777" w:rsidR="00EE60F1" w:rsidRDefault="00EE60F1">
      <w:r>
        <w:separator/>
      </w:r>
    </w:p>
  </w:footnote>
  <w:footnote w:type="continuationSeparator" w:id="0">
    <w:p w14:paraId="0894355C" w14:textId="77777777" w:rsidR="00EE60F1" w:rsidRDefault="00EE6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0F0CC1"/>
    <w:rsid w:val="000F514D"/>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489E"/>
    <w:rsid w:val="002151D1"/>
    <w:rsid w:val="00222F21"/>
    <w:rsid w:val="00223DEF"/>
    <w:rsid w:val="00230F78"/>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729C"/>
    <w:rsid w:val="0040555D"/>
    <w:rsid w:val="004149DC"/>
    <w:rsid w:val="00424CDD"/>
    <w:rsid w:val="0044692A"/>
    <w:rsid w:val="004608E5"/>
    <w:rsid w:val="00462524"/>
    <w:rsid w:val="0046279A"/>
    <w:rsid w:val="0048400D"/>
    <w:rsid w:val="00493962"/>
    <w:rsid w:val="004C16F3"/>
    <w:rsid w:val="004D1498"/>
    <w:rsid w:val="004F1E07"/>
    <w:rsid w:val="004F3BF8"/>
    <w:rsid w:val="00503126"/>
    <w:rsid w:val="005065E6"/>
    <w:rsid w:val="00512E63"/>
    <w:rsid w:val="0051789F"/>
    <w:rsid w:val="00523E02"/>
    <w:rsid w:val="00524C4E"/>
    <w:rsid w:val="005447FB"/>
    <w:rsid w:val="005477A9"/>
    <w:rsid w:val="00555445"/>
    <w:rsid w:val="005A0811"/>
    <w:rsid w:val="005A25BF"/>
    <w:rsid w:val="005A28BF"/>
    <w:rsid w:val="005A37CD"/>
    <w:rsid w:val="005B0769"/>
    <w:rsid w:val="005B56A9"/>
    <w:rsid w:val="005B58A8"/>
    <w:rsid w:val="005C07E4"/>
    <w:rsid w:val="005D79C1"/>
    <w:rsid w:val="005F66BE"/>
    <w:rsid w:val="005F710B"/>
    <w:rsid w:val="00601CE3"/>
    <w:rsid w:val="00612A35"/>
    <w:rsid w:val="00637402"/>
    <w:rsid w:val="00640B8F"/>
    <w:rsid w:val="006422B3"/>
    <w:rsid w:val="0064528C"/>
    <w:rsid w:val="00654846"/>
    <w:rsid w:val="0065758D"/>
    <w:rsid w:val="00660565"/>
    <w:rsid w:val="0066336B"/>
    <w:rsid w:val="00681A30"/>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1CFD"/>
    <w:rsid w:val="007021E2"/>
    <w:rsid w:val="00716695"/>
    <w:rsid w:val="007312CF"/>
    <w:rsid w:val="007333F2"/>
    <w:rsid w:val="00733773"/>
    <w:rsid w:val="00735118"/>
    <w:rsid w:val="007420F5"/>
    <w:rsid w:val="007469E0"/>
    <w:rsid w:val="007474A9"/>
    <w:rsid w:val="0076189B"/>
    <w:rsid w:val="007640AF"/>
    <w:rsid w:val="0076492B"/>
    <w:rsid w:val="00771EF2"/>
    <w:rsid w:val="00772975"/>
    <w:rsid w:val="00775F80"/>
    <w:rsid w:val="00784600"/>
    <w:rsid w:val="00784E7E"/>
    <w:rsid w:val="007850CB"/>
    <w:rsid w:val="0079446F"/>
    <w:rsid w:val="007A0BEF"/>
    <w:rsid w:val="007A4EEC"/>
    <w:rsid w:val="007A68A7"/>
    <w:rsid w:val="007C2918"/>
    <w:rsid w:val="007C2AC1"/>
    <w:rsid w:val="007C7042"/>
    <w:rsid w:val="007F0F97"/>
    <w:rsid w:val="007F429B"/>
    <w:rsid w:val="00804E36"/>
    <w:rsid w:val="00806E75"/>
    <w:rsid w:val="00815E04"/>
    <w:rsid w:val="00817F35"/>
    <w:rsid w:val="00826C7A"/>
    <w:rsid w:val="0082777B"/>
    <w:rsid w:val="00834C9A"/>
    <w:rsid w:val="00850CB5"/>
    <w:rsid w:val="008569D8"/>
    <w:rsid w:val="008615C1"/>
    <w:rsid w:val="00862DB7"/>
    <w:rsid w:val="008A28A9"/>
    <w:rsid w:val="008B5A34"/>
    <w:rsid w:val="008B7E80"/>
    <w:rsid w:val="008C0CA9"/>
    <w:rsid w:val="008C12B5"/>
    <w:rsid w:val="008C3C7A"/>
    <w:rsid w:val="008C6891"/>
    <w:rsid w:val="008E0BC8"/>
    <w:rsid w:val="008E1BDC"/>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B57C3"/>
    <w:rsid w:val="009C66A6"/>
    <w:rsid w:val="00A032AC"/>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D3612"/>
    <w:rsid w:val="00AD66A1"/>
    <w:rsid w:val="00B05013"/>
    <w:rsid w:val="00B07307"/>
    <w:rsid w:val="00B16FFC"/>
    <w:rsid w:val="00B213BA"/>
    <w:rsid w:val="00B2337F"/>
    <w:rsid w:val="00B263DA"/>
    <w:rsid w:val="00B30480"/>
    <w:rsid w:val="00B33B4A"/>
    <w:rsid w:val="00B36340"/>
    <w:rsid w:val="00B3784A"/>
    <w:rsid w:val="00B47669"/>
    <w:rsid w:val="00B47C48"/>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C52AE"/>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2C05"/>
    <w:rsid w:val="00E1492C"/>
    <w:rsid w:val="00E159BB"/>
    <w:rsid w:val="00E521D7"/>
    <w:rsid w:val="00E63DF8"/>
    <w:rsid w:val="00E8026F"/>
    <w:rsid w:val="00EB383E"/>
    <w:rsid w:val="00EB56F4"/>
    <w:rsid w:val="00EC622C"/>
    <w:rsid w:val="00ED29FA"/>
    <w:rsid w:val="00EE60F1"/>
    <w:rsid w:val="00EF2B30"/>
    <w:rsid w:val="00EF67D2"/>
    <w:rsid w:val="00F0277E"/>
    <w:rsid w:val="00F45187"/>
    <w:rsid w:val="00F731CF"/>
    <w:rsid w:val="00F76B2F"/>
    <w:rsid w:val="00F776B1"/>
    <w:rsid w:val="00F8196E"/>
    <w:rsid w:val="00F82B23"/>
    <w:rsid w:val="00F84A2A"/>
    <w:rsid w:val="00F96A9B"/>
    <w:rsid w:val="00F96C5B"/>
    <w:rsid w:val="00FA5E8A"/>
    <w:rsid w:val="00FA7A88"/>
    <w:rsid w:val="00FA7DEE"/>
    <w:rsid w:val="00FB0422"/>
    <w:rsid w:val="00FB1917"/>
    <w:rsid w:val="00FB428D"/>
    <w:rsid w:val="00FB578B"/>
    <w:rsid w:val="00FB647B"/>
    <w:rsid w:val="00FC1A62"/>
    <w:rsid w:val="00FD274D"/>
    <w:rsid w:val="00FD3EA9"/>
    <w:rsid w:val="00FD607E"/>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14e/Docs/C3-21161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1456</Words>
  <Characters>8302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5</cp:revision>
  <cp:lastPrinted>1900-01-01T08:00:00Z</cp:lastPrinted>
  <dcterms:created xsi:type="dcterms:W3CDTF">2021-04-23T05:54:00Z</dcterms:created>
  <dcterms:modified xsi:type="dcterms:W3CDTF">2021-04-23T08:53:00Z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